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612CF42A"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4E29" w:rsidRPr="001A4E29">
        <w:rPr>
          <w:rFonts w:ascii="Arial" w:eastAsiaTheme="minorEastAsia" w:hAnsi="Arial" w:cs="Arial"/>
          <w:b/>
          <w:sz w:val="24"/>
          <w:szCs w:val="24"/>
          <w:lang w:eastAsia="zh-CN"/>
        </w:rPr>
        <w:t>R4-2507372</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5CD17A1F" w:rsidR="00EC0052" w:rsidRPr="00410371" w:rsidRDefault="00EC0052" w:rsidP="005C633D">
            <w:pPr>
              <w:pStyle w:val="CRCoverPage"/>
              <w:spacing w:after="0"/>
              <w:jc w:val="right"/>
              <w:rPr>
                <w:b/>
                <w:noProof/>
                <w:sz w:val="28"/>
              </w:rPr>
            </w:pPr>
            <w:fldSimple w:instr=" DOCPROPERTY  Spec#  \* MERGEFORMAT ">
              <w:r>
                <w:rPr>
                  <w:b/>
                  <w:noProof/>
                  <w:sz w:val="28"/>
                </w:rPr>
                <w:t>38.101-</w:t>
              </w:r>
              <w:r w:rsidR="005E1BB8">
                <w:rPr>
                  <w:b/>
                  <w:noProof/>
                  <w:sz w:val="28"/>
                </w:rPr>
                <w:t>3</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23D95BF3" w:rsidR="00EC0052" w:rsidRPr="00410371" w:rsidRDefault="00EC0052" w:rsidP="005C633D">
            <w:pPr>
              <w:pStyle w:val="CRCoverPage"/>
              <w:spacing w:after="0"/>
              <w:rPr>
                <w:noProof/>
              </w:rPr>
            </w:pPr>
            <w:fldSimple w:instr=" DOCPROPERTY  Cr#  \* MERGEFORMAT ">
              <w:r w:rsidR="001A4E29">
                <w:rPr>
                  <w:b/>
                  <w:noProof/>
                  <w:sz w:val="28"/>
                </w:rPr>
                <w:t>1392</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600129D6" w:rsidR="00EC0052" w:rsidRPr="00410371" w:rsidRDefault="00EC0052" w:rsidP="005C633D">
            <w:pPr>
              <w:pStyle w:val="CRCoverPage"/>
              <w:spacing w:after="0"/>
              <w:jc w:val="center"/>
              <w:rPr>
                <w:b/>
                <w:noProof/>
              </w:rPr>
            </w:pPr>
            <w:fldSimple w:instr=" DOCPROPERTY  Revision  \* MERGEFORMAT ">
              <w:r>
                <w:rPr>
                  <w:b/>
                  <w:noProof/>
                  <w:sz w:val="28"/>
                </w:rPr>
                <w:t>-</w:t>
              </w:r>
            </w:fldSimple>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60FC1916" w:rsidR="00EC0052" w:rsidRPr="00410371" w:rsidRDefault="00EC0052" w:rsidP="005C633D">
            <w:pPr>
              <w:pStyle w:val="CRCoverPage"/>
              <w:spacing w:after="0"/>
              <w:jc w:val="center"/>
              <w:rPr>
                <w:noProof/>
                <w:sz w:val="28"/>
              </w:rPr>
            </w:pPr>
            <w:r>
              <w:rPr>
                <w:b/>
                <w:noProof/>
                <w:sz w:val="28"/>
              </w:rPr>
              <w:t>1</w:t>
            </w:r>
            <w:r w:rsidR="0013514D">
              <w:rPr>
                <w:b/>
                <w:noProof/>
                <w:sz w:val="28"/>
              </w:rPr>
              <w:t>8</w:t>
            </w:r>
            <w:r>
              <w:rPr>
                <w:b/>
                <w:noProof/>
                <w:sz w:val="28"/>
              </w:rPr>
              <w:t>.</w:t>
            </w:r>
            <w:r w:rsidR="0013514D">
              <w:rPr>
                <w:b/>
                <w:noProof/>
                <w:sz w:val="28"/>
              </w:rPr>
              <w:t>9</w:t>
            </w:r>
            <w:r>
              <w:rPr>
                <w:b/>
                <w:noProof/>
                <w:sz w:val="28"/>
              </w:rPr>
              <w:t>.0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2FECE2DB" w:rsidR="00EC0052" w:rsidRDefault="00EC0052" w:rsidP="00EC0052">
            <w:pPr>
              <w:pStyle w:val="CRCoverPage"/>
              <w:spacing w:after="0"/>
              <w:ind w:left="100"/>
              <w:rPr>
                <w:noProof/>
              </w:rPr>
            </w:pPr>
            <w:r w:rsidRPr="00EC0052">
              <w:t>CR to 38.101-</w:t>
            </w:r>
            <w:r w:rsidR="005E1BB8">
              <w:t>3</w:t>
            </w:r>
            <w:r w:rsidRPr="00EC0052">
              <w:t xml:space="preserve"> to correct switching period reference </w:t>
            </w:r>
            <w:r w:rsidR="005E1BB8">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08C5043B" w:rsidR="00EC0052" w:rsidRDefault="00EC0052" w:rsidP="00EC005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4758AEF7" w:rsidR="00EC0052" w:rsidRDefault="00EC0052" w:rsidP="00EC0052">
            <w:pPr>
              <w:pStyle w:val="CRCoverPage"/>
              <w:spacing w:after="0"/>
              <w:ind w:left="100"/>
              <w:rPr>
                <w:noProof/>
              </w:rPr>
            </w:pPr>
            <w:r>
              <w:t>Rel-18</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1AC2916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49908C4D" w:rsidR="00EC0052" w:rsidRDefault="009B4F02" w:rsidP="00EC0052">
            <w:pPr>
              <w:pStyle w:val="CRCoverPage"/>
              <w:spacing w:after="0"/>
              <w:ind w:left="100"/>
              <w:rPr>
                <w:noProof/>
              </w:rPr>
            </w:pPr>
            <w:r w:rsidRPr="00DC7310">
              <w:t>6.3B.4</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6CB467A9" w14:textId="77777777" w:rsidR="005E1BB8" w:rsidRPr="00DC7310" w:rsidRDefault="005E1BB8" w:rsidP="005E1BB8">
      <w:pPr>
        <w:pStyle w:val="Heading3"/>
        <w:keepNext w:val="0"/>
        <w:keepLines w:val="0"/>
      </w:pPr>
      <w:r w:rsidRPr="00DC7310">
        <w:t>6.3B.4</w:t>
      </w:r>
      <w:r w:rsidRPr="00DC7310">
        <w:tab/>
        <w:t xml:space="preserve">Output power dynamics for </w:t>
      </w:r>
      <w:r w:rsidRPr="00DC7310">
        <w:rPr>
          <w:lang w:eastAsia="zh-CN"/>
        </w:rPr>
        <w:t>s</w:t>
      </w:r>
      <w:r w:rsidRPr="00DC7310">
        <w:t xml:space="preserve">witching between </w:t>
      </w:r>
      <w:r w:rsidRPr="00DC7310">
        <w:rPr>
          <w:lang w:eastAsia="zh-CN"/>
        </w:rPr>
        <w:t>two uplink carriers</w:t>
      </w:r>
    </w:p>
    <w:p w14:paraId="5FF9A379" w14:textId="77777777" w:rsidR="005E1BB8" w:rsidRPr="00DC7310" w:rsidRDefault="005E1BB8" w:rsidP="005E1BB8">
      <w:pPr>
        <w:pStyle w:val="Heading4"/>
        <w:keepNext w:val="0"/>
        <w:keepLines w:val="0"/>
      </w:pPr>
      <w:r w:rsidRPr="00DC7310">
        <w:t>6.3B.4.1</w:t>
      </w:r>
      <w:r w:rsidRPr="00DC7310">
        <w:tab/>
        <w:t xml:space="preserve">E-UTRA and NR switching time mask between </w:t>
      </w:r>
      <w:r w:rsidRPr="00DC7310">
        <w:rPr>
          <w:lang w:eastAsia="zh-CN"/>
        </w:rPr>
        <w:t>two uplink carriers</w:t>
      </w:r>
    </w:p>
    <w:p w14:paraId="07013426" w14:textId="77777777" w:rsidR="005E1BB8" w:rsidRPr="00DC7310" w:rsidRDefault="005E1BB8" w:rsidP="005E1BB8">
      <w:pPr>
        <w:rPr>
          <w:lang w:eastAsia="zh-CN"/>
        </w:rPr>
      </w:pPr>
      <w:r w:rsidRPr="00DC7310">
        <w:t>In</w:t>
      </w:r>
      <w:r w:rsidRPr="00DC7310">
        <w:rPr>
          <w:lang w:eastAsia="zh-CN"/>
        </w:rPr>
        <w:t xml:space="preserve"> addition to the requirements in 6.3B.0 and the maximum output power requirement specified in Table 6.2B.1.3-1 with inter-band EN-DC (two bands), t</w:t>
      </w:r>
      <w:r w:rsidRPr="00DC7310">
        <w:t>he switching time mask</w:t>
      </w:r>
      <w:r w:rsidRPr="00DC7310">
        <w:rPr>
          <w:lang w:eastAsia="zh-CN"/>
        </w:rPr>
        <w:t xml:space="preserve"> specified in this sub-clause is applicable for an uplink band pair of </w:t>
      </w:r>
      <w:proofErr w:type="spellStart"/>
      <w:r w:rsidRPr="00DC7310">
        <w:rPr>
          <w:lang w:eastAsia="zh-CN"/>
        </w:rPr>
        <w:t>a</w:t>
      </w:r>
      <w:proofErr w:type="spellEnd"/>
      <w:r w:rsidRPr="00DC7310">
        <w:rPr>
          <w:lang w:eastAsia="zh-CN"/>
        </w:rPr>
        <w:t xml:space="preserve"> inter-band EN-DC configuration without SUL band when the </w:t>
      </w:r>
      <w:r w:rsidRPr="00DC7310">
        <w:t>capability</w:t>
      </w:r>
      <w:r w:rsidRPr="00DC7310">
        <w:rPr>
          <w:lang w:eastAsia="zh-CN"/>
        </w:rPr>
        <w:t xml:space="preserve"> </w:t>
      </w:r>
      <w:proofErr w:type="spellStart"/>
      <w:r w:rsidRPr="00DC7310">
        <w:rPr>
          <w:bCs/>
          <w:i/>
          <w:iCs/>
        </w:rPr>
        <w:t>uplinkTxSwitchingPeriod</w:t>
      </w:r>
      <w:proofErr w:type="spellEnd"/>
      <w:r w:rsidRPr="00DC7310">
        <w:rPr>
          <w:lang w:eastAsia="zh-CN"/>
        </w:rPr>
        <w:t xml:space="preserve"> is present, and </w:t>
      </w:r>
      <w:r w:rsidRPr="00DC7310">
        <w:t xml:space="preserve">is only applicable for uplink switching mechanisms specified in sub-clause 6.1.6 of TS 38.214 [14], where </w:t>
      </w:r>
      <w:r w:rsidRPr="00DC7310">
        <w:rPr>
          <w:lang w:eastAsia="zh-CN"/>
        </w:rPr>
        <w:t xml:space="preserve">E-UTRA </w:t>
      </w:r>
      <w:r w:rsidRPr="00DC7310">
        <w:t>UL carrier 1 is capable of one transmit antenna connector and NR UL carrier 2 is capable of two transmit antenna connectors,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543A4B74" w14:textId="73B1172F" w:rsidR="005E1BB8" w:rsidRPr="00DC7310" w:rsidRDefault="005E1BB8" w:rsidP="005E1BB8">
      <w:r w:rsidRPr="00DC7310">
        <w:t xml:space="preserve">The switching periods described in Figure </w:t>
      </w:r>
      <w:r w:rsidRPr="00DC7310">
        <w:rPr>
          <w:lang w:eastAsia="zh-CN"/>
        </w:rPr>
        <w:t xml:space="preserve">6.3B.4.1-1 </w:t>
      </w:r>
      <w:r w:rsidRPr="00DC7310">
        <w:t xml:space="preserve">are </w:t>
      </w:r>
      <w:r w:rsidRPr="00DC7310">
        <w:rPr>
          <w:lang w:eastAsia="zh-CN"/>
        </w:rPr>
        <w:t>only located</w:t>
      </w:r>
      <w:r w:rsidRPr="00DC7310">
        <w:t xml:space="preserve"> </w:t>
      </w:r>
      <w:r w:rsidRPr="00DC7310">
        <w:rPr>
          <w:lang w:eastAsia="zh-CN"/>
        </w:rPr>
        <w:t>in</w:t>
      </w:r>
      <w:r w:rsidRPr="00DC7310">
        <w:t xml:space="preserve"> NR carrier, and the length of </w:t>
      </w:r>
      <w:r w:rsidRPr="00DC7310">
        <w:rPr>
          <w:lang w:eastAsia="zh-CN"/>
        </w:rPr>
        <w:t xml:space="preserve">uplink </w:t>
      </w:r>
      <w:r w:rsidRPr="00DC7310">
        <w:t xml:space="preserve">switching period </w:t>
      </w:r>
      <w:r w:rsidRPr="00DC7310">
        <w:rPr>
          <w:i/>
        </w:rPr>
        <w:t>X</w:t>
      </w:r>
      <w:r w:rsidRPr="00DC7310">
        <w:t xml:space="preserve"> </w:t>
      </w:r>
      <w:r w:rsidRPr="00DC7310">
        <w:rPr>
          <w:lang w:eastAsia="zh-CN"/>
        </w:rPr>
        <w:t xml:space="preserve">is less than the value indicated by </w:t>
      </w:r>
      <w:del w:id="3" w:author="Johannes Hejselbaek (Nokia)" w:date="2025-05-06T21:03:00Z" w16du:dateUtc="2025-05-06T19:03:00Z">
        <w:r w:rsidRPr="00DC7310" w:rsidDel="005E1BB8">
          <w:delText xml:space="preserve">UE capability </w:delText>
        </w:r>
      </w:del>
      <w:proofErr w:type="spellStart"/>
      <w:r w:rsidRPr="00DC7310">
        <w:rPr>
          <w:bCs/>
          <w:i/>
          <w:iCs/>
        </w:rPr>
        <w:t>uplinkTxSwitchingPeriod</w:t>
      </w:r>
      <w:proofErr w:type="spellEnd"/>
      <w:r w:rsidRPr="00DC7310">
        <w:t>.</w:t>
      </w:r>
    </w:p>
    <w:p w14:paraId="5B6D7D14" w14:textId="77777777" w:rsidR="005E1BB8" w:rsidRPr="00DC7310" w:rsidRDefault="005E1BB8" w:rsidP="005E1BB8">
      <w:pPr>
        <w:rPr>
          <w:lang w:eastAsia="zh-CN"/>
        </w:rPr>
      </w:pPr>
      <w:r w:rsidRPr="00DC7310">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DC7310">
        <w:rPr>
          <w:i/>
          <w:iCs/>
          <w:lang w:eastAsia="zh-CN"/>
        </w:rPr>
        <w:t>uplinkTxSwitchingPeriodLocation</w:t>
      </w:r>
      <w:proofErr w:type="spellEnd"/>
      <w:r w:rsidRPr="00DC7310">
        <w:rPr>
          <w:lang w:eastAsia="zh-CN"/>
        </w:rPr>
        <w:t xml:space="preserve"> is ignored by the UE</w:t>
      </w:r>
      <w:r>
        <w:rPr>
          <w:lang w:eastAsia="zh-CN"/>
        </w:rPr>
        <w:t>.</w:t>
      </w:r>
    </w:p>
    <w:p w14:paraId="12643D3D" w14:textId="77777777" w:rsidR="005E1BB8" w:rsidRPr="00DC7310" w:rsidRDefault="005E1BB8" w:rsidP="005E1BB8">
      <w:pPr>
        <w:jc w:val="center"/>
        <w:rPr>
          <w:lang w:eastAsia="zh-CN"/>
        </w:rPr>
      </w:pPr>
      <w:r w:rsidRPr="00DC7310">
        <w:rPr>
          <w:noProof/>
          <w:lang w:eastAsia="zh-CN"/>
        </w:rPr>
        <w:drawing>
          <wp:inline distT="0" distB="0" distL="0" distR="0" wp14:anchorId="091B6296" wp14:editId="42BD4FF4">
            <wp:extent cx="5467350" cy="1722527"/>
            <wp:effectExtent l="0" t="0" r="0" b="0"/>
            <wp:docPr id="37" name="Picture 37"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creen shot of a computer screen&#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2A8DFFE3" w14:textId="77777777" w:rsidR="005E1BB8" w:rsidRPr="00DC7310" w:rsidRDefault="005E1BB8" w:rsidP="005E1BB8">
      <w:pPr>
        <w:pStyle w:val="TF"/>
        <w:rPr>
          <w:lang w:eastAsia="zh-CN"/>
        </w:rPr>
      </w:pPr>
      <w:r w:rsidRPr="00DC7310">
        <w:t xml:space="preserve">Figure 6.3B.4.1-1: </w:t>
      </w:r>
      <w:r w:rsidRPr="00DC7310">
        <w:rPr>
          <w:lang w:eastAsia="zh-CN"/>
        </w:rPr>
        <w:t>T</w:t>
      </w:r>
      <w:r w:rsidRPr="00DC7310">
        <w:t xml:space="preserve">ime mask for </w:t>
      </w:r>
      <w:r w:rsidRPr="00DC7310">
        <w:rPr>
          <w:lang w:eastAsia="zh-CN"/>
        </w:rPr>
        <w:t>s</w:t>
      </w:r>
      <w:r w:rsidRPr="00DC7310">
        <w:t xml:space="preserve">witching between E-UTRA </w:t>
      </w:r>
      <w:r w:rsidRPr="00DC7310">
        <w:rPr>
          <w:lang w:eastAsia="zh-CN"/>
        </w:rPr>
        <w:t xml:space="preserve">UL carrier </w:t>
      </w:r>
      <w:r w:rsidRPr="00DC7310">
        <w:t xml:space="preserve">and NR UL </w:t>
      </w:r>
      <w:r w:rsidRPr="00DC7310">
        <w:rPr>
          <w:lang w:eastAsia="zh-CN"/>
        </w:rPr>
        <w:t>c</w:t>
      </w:r>
      <w:r w:rsidRPr="00DC7310">
        <w:t>arrier</w:t>
      </w:r>
      <w:r w:rsidRPr="00DC7310">
        <w:rPr>
          <w:lang w:eastAsia="zh-CN"/>
        </w:rPr>
        <w:t xml:space="preserve">, where the switching period </w:t>
      </w:r>
      <w:proofErr w:type="gramStart"/>
      <w:r w:rsidRPr="00DC7310">
        <w:rPr>
          <w:lang w:eastAsia="zh-CN"/>
        </w:rPr>
        <w:t>is located in</w:t>
      </w:r>
      <w:proofErr w:type="gramEnd"/>
      <w:r w:rsidRPr="00DC7310">
        <w:t xml:space="preserve"> </w:t>
      </w:r>
      <w:r w:rsidRPr="00DC7310">
        <w:rPr>
          <w:lang w:eastAsia="zh-CN"/>
        </w:rPr>
        <w:t>NR carrier</w:t>
      </w:r>
    </w:p>
    <w:p w14:paraId="249E802F" w14:textId="77777777" w:rsidR="005E1BB8" w:rsidRPr="00DC7310" w:rsidRDefault="005E1BB8" w:rsidP="005E1BB8">
      <w:r w:rsidRPr="00DC7310">
        <w:t xml:space="preserve">The following applies for the uplink switching cases specified in clause 6.1.6.1 of [14] with </w:t>
      </w:r>
      <w:proofErr w:type="spellStart"/>
      <w:r w:rsidRPr="00DC7310">
        <w:rPr>
          <w:i/>
          <w:iCs/>
        </w:rPr>
        <w:t>uplinkTxSwitchingOption</w:t>
      </w:r>
      <w:proofErr w:type="spellEnd"/>
      <w:r w:rsidRPr="00DC7310">
        <w:rPr>
          <w:i/>
          <w:iCs/>
        </w:rPr>
        <w:t xml:space="preserve"> </w:t>
      </w:r>
      <w:r w:rsidRPr="00DC7310">
        <w:t xml:space="preserve">set to either </w:t>
      </w:r>
      <w:proofErr w:type="spellStart"/>
      <w:r w:rsidRPr="00DC7310">
        <w:rPr>
          <w:i/>
          <w:lang w:eastAsia="en-GB"/>
        </w:rPr>
        <w:t>switchedUL</w:t>
      </w:r>
      <w:proofErr w:type="spellEnd"/>
      <w:r w:rsidRPr="00DC7310">
        <w:rPr>
          <w:iCs/>
          <w:lang w:eastAsia="en-GB"/>
        </w:rPr>
        <w:t xml:space="preserve"> </w:t>
      </w:r>
      <w:r w:rsidRPr="00DC7310">
        <w:t xml:space="preserve">or </w:t>
      </w:r>
      <w:proofErr w:type="spellStart"/>
      <w:r w:rsidRPr="00DC7310">
        <w:rPr>
          <w:i/>
          <w:iCs/>
        </w:rPr>
        <w:t>dualUL</w:t>
      </w:r>
      <w:proofErr w:type="spellEnd"/>
      <w:r w:rsidRPr="00DC7310">
        <w:t xml:space="preserve"> when the configuration of the location of the switching period by </w:t>
      </w:r>
      <w:proofErr w:type="spellStart"/>
      <w:r w:rsidRPr="00DC7310">
        <w:rPr>
          <w:i/>
        </w:rPr>
        <w:t>uplinkTxSwitchingPeriodLocation</w:t>
      </w:r>
      <w:proofErr w:type="spellEnd"/>
      <w:r w:rsidRPr="00DC7310">
        <w:rPr>
          <w:i/>
        </w:rPr>
        <w:t xml:space="preserve"> </w:t>
      </w:r>
      <w:r w:rsidRPr="00DC7310">
        <w:rPr>
          <w:iCs/>
        </w:rPr>
        <w:t>is ignored by the UE:</w:t>
      </w:r>
    </w:p>
    <w:p w14:paraId="6FA840F2" w14:textId="77777777" w:rsidR="005E1BB8" w:rsidRPr="00DC7310" w:rsidRDefault="005E1BB8" w:rsidP="005E1BB8">
      <w:pPr>
        <w:pStyle w:val="B10"/>
        <w:rPr>
          <w:iCs/>
          <w:lang w:bidi="bn-IN"/>
        </w:rPr>
      </w:pPr>
      <w:r w:rsidRPr="00DC7310">
        <w:rPr>
          <w:lang w:bidi="bn-IN"/>
        </w:rPr>
        <w:t>-</w:t>
      </w:r>
      <w:r w:rsidRPr="00DC7310">
        <w:rPr>
          <w:lang w:bidi="bn-IN"/>
        </w:rPr>
        <w:tab/>
      </w:r>
      <w:r w:rsidRPr="00DC7310">
        <w:t xml:space="preserve">if an uplink switching is triggered for an uplink transmission starting at </w:t>
      </w:r>
      <w:r w:rsidRPr="00DC7310">
        <w:rPr>
          <w:i/>
        </w:rPr>
        <w:t>T</w:t>
      </w:r>
      <w:r w:rsidRPr="00DC7310">
        <w:rPr>
          <w:i/>
          <w:vertAlign w:val="subscript"/>
        </w:rPr>
        <w:t>0</w:t>
      </w:r>
      <w:r w:rsidRPr="00DC7310">
        <w:t xml:space="preserve"> based on higher layer configuration(s) or DCI(s) received before </w:t>
      </w:r>
      <w:r w:rsidRPr="00DC7310">
        <w:rPr>
          <w:i/>
        </w:rPr>
        <w:t>T</w:t>
      </w:r>
      <w:r w:rsidRPr="00DC7310">
        <w:rPr>
          <w:i/>
          <w:vertAlign w:val="subscript"/>
        </w:rPr>
        <w:t>0</w:t>
      </w:r>
      <w:r w:rsidRPr="00DC7310">
        <w:rPr>
          <w:iCs/>
        </w:rPr>
        <w:t xml:space="preserve"> − </w:t>
      </w:r>
      <w:proofErr w:type="spellStart"/>
      <w:r w:rsidRPr="00DC7310">
        <w:rPr>
          <w:i/>
        </w:rPr>
        <w:t>T</w:t>
      </w:r>
      <w:r w:rsidRPr="00DC7310">
        <w:rPr>
          <w:i/>
          <w:vertAlign w:val="subscript"/>
        </w:rPr>
        <w:t>offset</w:t>
      </w:r>
      <w:proofErr w:type="spellEnd"/>
      <w:r w:rsidRPr="00DC7310">
        <w:t xml:space="preserve"> as specified in [14] and the UE is not configured or scheduled with uplink transmissions for a duration of at least the uplink switching gap indicated by </w:t>
      </w:r>
      <w:proofErr w:type="spellStart"/>
      <w:r w:rsidRPr="00DC7310">
        <w:rPr>
          <w:bCs/>
          <w:i/>
          <w:iCs/>
        </w:rPr>
        <w:t>uplinkTxSwitchingPeriod</w:t>
      </w:r>
      <w:proofErr w:type="spellEnd"/>
      <w:r w:rsidRPr="00DC7310">
        <w:rPr>
          <w:rFonts w:ascii="Arial" w:hAnsi="Arial"/>
          <w:b/>
        </w:rPr>
        <w:t xml:space="preserve"> </w:t>
      </w:r>
      <w:r w:rsidRPr="00DC7310">
        <w:t xml:space="preserve">on any of the carriers before </w:t>
      </w:r>
      <w:r w:rsidRPr="00DC7310">
        <w:rPr>
          <w:i/>
        </w:rPr>
        <w:t>T</w:t>
      </w:r>
      <w:r w:rsidRPr="00DC7310">
        <w:rPr>
          <w:i/>
          <w:vertAlign w:val="subscript"/>
        </w:rPr>
        <w:t>0</w:t>
      </w:r>
      <w:r w:rsidRPr="00DC7310">
        <w:t xml:space="preserve">, transient periods of 10 </w:t>
      </w:r>
      <w:r w:rsidRPr="00DC7310">
        <w:rPr>
          <w:rFonts w:ascii="Symbol" w:hAnsi="Symbol"/>
        </w:rPr>
        <w:t></w:t>
      </w:r>
      <w:r w:rsidRPr="00DC7310">
        <w:t xml:space="preserve">s are located at the end of the last symbol(s) configured or scheduled on the carriers before </w:t>
      </w:r>
      <w:r w:rsidRPr="00DC7310">
        <w:rPr>
          <w:i/>
        </w:rPr>
        <w:t>T</w:t>
      </w:r>
      <w:r w:rsidRPr="00DC7310">
        <w:rPr>
          <w:i/>
          <w:vertAlign w:val="subscript"/>
        </w:rPr>
        <w:t>0</w:t>
      </w:r>
      <w:r w:rsidRPr="00DC7310">
        <w:t xml:space="preserve"> and at the start of the first symbol(s) configured or scheduled or configured at </w:t>
      </w:r>
      <w:r w:rsidRPr="00DC7310">
        <w:rPr>
          <w:i/>
        </w:rPr>
        <w:t>T</w:t>
      </w:r>
      <w:r w:rsidRPr="00DC7310">
        <w:rPr>
          <w:i/>
          <w:vertAlign w:val="subscript"/>
        </w:rPr>
        <w:t>0</w:t>
      </w:r>
      <w:r w:rsidRPr="00DC7310">
        <w:rPr>
          <w:iCs/>
        </w:rPr>
        <w:t>.</w:t>
      </w:r>
    </w:p>
    <w:p w14:paraId="24D074C2" w14:textId="77777777" w:rsidR="005E1BB8" w:rsidRPr="00DC7310" w:rsidRDefault="005E1BB8" w:rsidP="005E1BB8">
      <w:pPr>
        <w:rPr>
          <w:lang w:eastAsia="zh-CN"/>
        </w:rPr>
      </w:pPr>
      <w:r w:rsidRPr="00DC7310">
        <w:rPr>
          <w:lang w:eastAsia="zh-CN"/>
        </w:rPr>
        <w:t>T</w:t>
      </w:r>
      <w:r w:rsidRPr="00DC7310">
        <w:t>he</w:t>
      </w:r>
      <w:r w:rsidRPr="00DC7310">
        <w:rPr>
          <w:lang w:eastAsia="zh-CN"/>
        </w:rPr>
        <w:t xml:space="preserve"> requirements apply for the case of </w:t>
      </w:r>
      <w:r w:rsidRPr="00DC7310">
        <w:t>co-located and synchronized</w:t>
      </w:r>
      <w:r w:rsidRPr="00DC7310">
        <w:rPr>
          <w:lang w:eastAsia="zh-CN"/>
        </w:rPr>
        <w:t xml:space="preserve"> network deployment with the max receiving timing difference of 3us between the two carriers.</w:t>
      </w:r>
    </w:p>
    <w:p w14:paraId="6C1BFF3B" w14:textId="77777777" w:rsidR="005E1BB8" w:rsidRPr="00DC7310" w:rsidRDefault="005E1BB8" w:rsidP="005E1BB8">
      <w:pPr>
        <w:rPr>
          <w:lang w:eastAsia="zh-CN"/>
        </w:rPr>
      </w:pPr>
      <w:r w:rsidRPr="00DC7310">
        <w:rPr>
          <w:lang w:eastAsia="zh-CN"/>
        </w:rPr>
        <w:t xml:space="preserve">The time mask is applicable to uplink transmissions when configured with </w:t>
      </w:r>
      <w:proofErr w:type="spellStart"/>
      <w:r w:rsidRPr="00DC7310">
        <w:rPr>
          <w:i/>
          <w:lang w:eastAsia="zh-CN"/>
        </w:rPr>
        <w:t>switchedUL</w:t>
      </w:r>
      <w:proofErr w:type="spellEnd"/>
      <w:r w:rsidRPr="00DC7310">
        <w:rPr>
          <w:lang w:eastAsia="zh-CN"/>
        </w:rPr>
        <w:t xml:space="preserve"> or </w:t>
      </w:r>
      <w:proofErr w:type="spellStart"/>
      <w:r w:rsidRPr="00DC7310">
        <w:rPr>
          <w:i/>
          <w:lang w:eastAsia="zh-CN"/>
        </w:rPr>
        <w:t>dualUL</w:t>
      </w:r>
      <w:proofErr w:type="spellEnd"/>
      <w:r w:rsidRPr="00DC7310">
        <w:rPr>
          <w:lang w:eastAsia="zh-CN"/>
        </w:rPr>
        <w:t>.</w:t>
      </w:r>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14D"/>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4E29"/>
    <w:rsid w:val="001A7B60"/>
    <w:rsid w:val="001B52F0"/>
    <w:rsid w:val="001B7A65"/>
    <w:rsid w:val="001C1649"/>
    <w:rsid w:val="001C4363"/>
    <w:rsid w:val="001C4BD0"/>
    <w:rsid w:val="001C5459"/>
    <w:rsid w:val="001D3946"/>
    <w:rsid w:val="001E03B3"/>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93F62"/>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3284"/>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5EC"/>
    <w:rsid w:val="00592D74"/>
    <w:rsid w:val="005961AD"/>
    <w:rsid w:val="005A1492"/>
    <w:rsid w:val="005A5A47"/>
    <w:rsid w:val="005A6AF1"/>
    <w:rsid w:val="005B4055"/>
    <w:rsid w:val="005B44A0"/>
    <w:rsid w:val="005B54A0"/>
    <w:rsid w:val="005C4988"/>
    <w:rsid w:val="005D6933"/>
    <w:rsid w:val="005E0877"/>
    <w:rsid w:val="005E13FB"/>
    <w:rsid w:val="005E1BB8"/>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A7EB2"/>
    <w:rsid w:val="006B46FB"/>
    <w:rsid w:val="006C1B1B"/>
    <w:rsid w:val="006C21BE"/>
    <w:rsid w:val="006C363C"/>
    <w:rsid w:val="006D3E79"/>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4F02"/>
    <w:rsid w:val="009B6218"/>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C0052"/>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0EF0"/>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1920</TotalTime>
  <Pages>3</Pages>
  <Words>800</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76</cp:revision>
  <cp:lastPrinted>1900-01-01T05:00:00Z</cp:lastPrinted>
  <dcterms:created xsi:type="dcterms:W3CDTF">2024-10-01T12:31:00Z</dcterms:created>
  <dcterms:modified xsi:type="dcterms:W3CDTF">2025-05-09T17:34:00Z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